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663549AF"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3F2368" w:rsidRPr="003F2368">
        <w:rPr>
          <w:b/>
          <w:i/>
          <w:noProof/>
          <w:sz w:val="28"/>
        </w:rPr>
        <w:t>S3-233801</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3F2368"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9BB1B" w:rsidR="001E41F3" w:rsidRPr="00410371" w:rsidRDefault="003F2368"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E25E1" w:rsidR="001E41F3" w:rsidRPr="00410371" w:rsidRDefault="003F2368"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3F2368">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C79C4" w:rsidR="001E41F3" w:rsidRDefault="00D51944">
            <w:pPr>
              <w:pStyle w:val="CRCoverPage"/>
              <w:spacing w:after="0"/>
              <w:ind w:left="100"/>
              <w:rPr>
                <w:noProof/>
              </w:rPr>
            </w:pPr>
            <w:r>
              <w:t>Alignment of key issue 12 with GSMA input</w:t>
            </w:r>
            <w:r w:rsidR="003F2368">
              <w:fldChar w:fldCharType="begin"/>
            </w:r>
            <w:r w:rsidR="003F2368">
              <w:instrText xml:space="preserve"> DOCPROPERTY  CrTitle  \* MERGEFORMAT </w:instrText>
            </w:r>
            <w:r w:rsidR="003F2368">
              <w:fldChar w:fldCharType="separate"/>
            </w:r>
            <w:r w:rsidR="003F236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D5CD8" w:rsidR="001E41F3" w:rsidRDefault="003E04B9">
            <w:pPr>
              <w:pStyle w:val="CRCoverPage"/>
              <w:spacing w:after="0"/>
              <w:ind w:left="100"/>
              <w:rPr>
                <w:noProof/>
              </w:rPr>
            </w:pPr>
            <w:proofErr w:type="spellStart"/>
            <w:r>
              <w:t>FS_eSBA_</w:t>
            </w:r>
            <w:r w:rsidR="00A45168">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DF5A0" w:rsidR="001E41F3" w:rsidRDefault="00D51944">
            <w:pPr>
              <w:pStyle w:val="CRCoverPage"/>
              <w:spacing w:after="0"/>
              <w:ind w:left="100"/>
              <w:rPr>
                <w:noProof/>
              </w:rPr>
            </w:pPr>
            <w:r>
              <w:rPr>
                <w:noProof/>
              </w:rPr>
              <w:t xml:space="preserve">GSMA provided per LSs input to hosted and outsourced </w:t>
            </w:r>
            <w:r w:rsidR="003603E2">
              <w:rPr>
                <w:noProof/>
              </w:rPr>
              <w:t xml:space="preserve">SEPP </w:t>
            </w:r>
            <w:r>
              <w:rPr>
                <w:noProof/>
              </w:rPr>
              <w:t>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BCED1" w:rsidR="001E41F3" w:rsidRDefault="00F62FB5">
            <w:pPr>
              <w:pStyle w:val="CRCoverPage"/>
              <w:spacing w:after="0"/>
              <w:ind w:left="100"/>
              <w:rPr>
                <w:noProof/>
              </w:rPr>
            </w:pPr>
            <w:r>
              <w:rPr>
                <w:noProof/>
              </w:rPr>
              <w:t xml:space="preserve">Editorial update, </w:t>
            </w:r>
            <w:r w:rsidR="003603E2">
              <w:rPr>
                <w:noProof/>
              </w:rPr>
              <w:t>aligning with context as provided by GSMA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8466D" w:rsidR="001E41F3" w:rsidRDefault="003603E2">
            <w:pPr>
              <w:pStyle w:val="CRCoverPage"/>
              <w:spacing w:after="0"/>
              <w:ind w:left="100"/>
              <w:rPr>
                <w:noProof/>
              </w:rPr>
            </w:pPr>
            <w:r>
              <w:rPr>
                <w:noProof/>
              </w:rPr>
              <w:t>Creating mis-understandings among 3GPP working groups and SDOs by incorrect documenting of deployment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998D4" w:rsidR="001E41F3" w:rsidRDefault="003603E2">
            <w:pPr>
              <w:pStyle w:val="CRCoverPage"/>
              <w:spacing w:after="0"/>
              <w:ind w:left="100"/>
              <w:rPr>
                <w:noProof/>
              </w:rPr>
            </w:pPr>
            <w:r>
              <w:rPr>
                <w:noProof/>
              </w:rPr>
              <w:t>5.12.1.1, 5.12.1.2, 5.12.2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Default="0003594D">
      <w:pPr>
        <w:rPr>
          <w:noProof/>
          <w:sz w:val="44"/>
          <w:szCs w:val="44"/>
        </w:rPr>
      </w:pPr>
      <w:r w:rsidRPr="0003594D">
        <w:rPr>
          <w:noProof/>
          <w:sz w:val="44"/>
          <w:szCs w:val="44"/>
        </w:rPr>
        <w:t>************** START OF CHANGES</w:t>
      </w:r>
    </w:p>
    <w:p w14:paraId="45882BFD" w14:textId="77777777" w:rsidR="00F62FB5" w:rsidRPr="0003594D" w:rsidRDefault="00F62FB5">
      <w:pPr>
        <w:rPr>
          <w:noProof/>
          <w:sz w:val="44"/>
          <w:szCs w:val="44"/>
        </w:rPr>
      </w:pPr>
    </w:p>
    <w:p w14:paraId="2D85D6FF" w14:textId="77777777" w:rsidR="003603E2" w:rsidRPr="007877EF" w:rsidRDefault="003603E2" w:rsidP="003603E2">
      <w:pPr>
        <w:pStyle w:val="Heading4"/>
      </w:pPr>
      <w:bookmarkStart w:id="1" w:name="_Toc129620795"/>
      <w:r>
        <w:t>5.12.1.1</w:t>
      </w:r>
      <w:r>
        <w:tab/>
        <w:t>Background</w:t>
      </w:r>
      <w:bookmarkEnd w:id="1"/>
    </w:p>
    <w:p w14:paraId="0295B155" w14:textId="77777777" w:rsidR="003603E2" w:rsidRPr="00CD5D1E" w:rsidRDefault="003603E2" w:rsidP="003603E2">
      <w:pPr>
        <w:rPr>
          <w:rFonts w:cs="Arial"/>
          <w:noProof/>
        </w:rPr>
      </w:pPr>
      <w:r>
        <w:rPr>
          <w:rFonts w:cs="Arial"/>
          <w:noProof/>
        </w:rPr>
        <w:t xml:space="preserve">It has been discussed that </w:t>
      </w:r>
      <w:r w:rsidRPr="00CD5D1E">
        <w:rPr>
          <w:rFonts w:cs="Arial"/>
          <w:noProof/>
        </w:rPr>
        <w:t>SEPP</w:t>
      </w:r>
      <w:r>
        <w:rPr>
          <w:rFonts w:cs="Arial"/>
          <w:noProof/>
        </w:rPr>
        <w:t>s</w:t>
      </w:r>
      <w:r w:rsidRPr="00CD5D1E">
        <w:rPr>
          <w:rFonts w:cs="Arial"/>
          <w:noProof/>
        </w:rPr>
        <w:t xml:space="preserve"> can be deployed in different ways</w:t>
      </w:r>
      <w:r>
        <w:rPr>
          <w:rFonts w:cs="Arial"/>
          <w:noProof/>
        </w:rPr>
        <w:t>:</w:t>
      </w:r>
    </w:p>
    <w:p w14:paraId="43C0C24D" w14:textId="77777777" w:rsidR="003603E2" w:rsidRDefault="003603E2" w:rsidP="003603E2">
      <w:pPr>
        <w:pStyle w:val="B1"/>
        <w:rPr>
          <w:noProof/>
        </w:rPr>
      </w:pPr>
      <w:r w:rsidRPr="007B0F39">
        <w:rPr>
          <w:noProof/>
        </w:rPr>
        <w:t>-</w:t>
      </w:r>
      <w:r w:rsidRPr="007B0F39">
        <w:rPr>
          <w:noProof/>
        </w:rPr>
        <w:tab/>
      </w:r>
      <w:r>
        <w:rPr>
          <w:noProof/>
        </w:rPr>
        <w:t xml:space="preserve">Local </w:t>
      </w:r>
      <w:r w:rsidRPr="007B0F39">
        <w:rPr>
          <w:noProof/>
        </w:rPr>
        <w:t>SEPP</w:t>
      </w:r>
      <w:r>
        <w:rPr>
          <w:noProof/>
        </w:rPr>
        <w:t>: The SEPP is</w:t>
      </w:r>
      <w:r w:rsidRPr="007B0F39">
        <w:rPr>
          <w:noProof/>
        </w:rPr>
        <w:t xml:space="preserve"> deployed within the PLMN. This is the depl</w:t>
      </w:r>
      <w:r>
        <w:rPr>
          <w:noProof/>
        </w:rPr>
        <w:t>o</w:t>
      </w:r>
      <w:r w:rsidRPr="007B0F39">
        <w:rPr>
          <w:noProof/>
        </w:rPr>
        <w:t xml:space="preserve">yment </w:t>
      </w:r>
      <w:r>
        <w:rPr>
          <w:noProof/>
        </w:rPr>
        <w:t>as specified by TS 33.501 [2]</w:t>
      </w:r>
      <w:r w:rsidRPr="007B0F39">
        <w:rPr>
          <w:noProof/>
        </w:rPr>
        <w:t>.</w:t>
      </w:r>
    </w:p>
    <w:p w14:paraId="54EAD532" w14:textId="77777777" w:rsidR="003603E2" w:rsidRDefault="003603E2" w:rsidP="003603E2">
      <w:pPr>
        <w:pStyle w:val="TH"/>
        <w:rPr>
          <w:noProof/>
        </w:rPr>
      </w:pPr>
      <w:r>
        <w:rPr>
          <w:noProof/>
        </w:rPr>
        <w:drawing>
          <wp:inline distT="0" distB="0" distL="0" distR="0" wp14:anchorId="038E5D78" wp14:editId="07A46B30">
            <wp:extent cx="3206750" cy="952500"/>
            <wp:effectExtent l="19050" t="19050" r="12700" b="19050"/>
            <wp:docPr id="9" name="Picture 9"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computer program&#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6750" cy="952500"/>
                    </a:xfrm>
                    <a:prstGeom prst="rect">
                      <a:avLst/>
                    </a:prstGeom>
                    <a:noFill/>
                    <a:ln>
                      <a:solidFill>
                        <a:schemeClr val="accent1"/>
                      </a:solidFill>
                    </a:ln>
                  </pic:spPr>
                </pic:pic>
              </a:graphicData>
            </a:graphic>
          </wp:inline>
        </w:drawing>
      </w:r>
    </w:p>
    <w:p w14:paraId="5001CC1C" w14:textId="77777777" w:rsidR="003603E2" w:rsidRDefault="003603E2" w:rsidP="003603E2">
      <w:pPr>
        <w:pStyle w:val="TF"/>
      </w:pPr>
      <w:r w:rsidRPr="00E75C2B">
        <w:t>Figure 5.12.</w:t>
      </w:r>
      <w:r>
        <w:t>1</w:t>
      </w:r>
      <w:r w:rsidRPr="00E75C2B">
        <w:t xml:space="preserve">-1 </w:t>
      </w:r>
      <w:r>
        <w:t>Local</w:t>
      </w:r>
      <w:r w:rsidRPr="00E75C2B">
        <w:t xml:space="preserve"> SEPP deployment</w:t>
      </w:r>
    </w:p>
    <w:p w14:paraId="70002C0E" w14:textId="77777777" w:rsidR="003603E2" w:rsidRPr="003A22C5" w:rsidRDefault="003603E2" w:rsidP="003603E2">
      <w:pPr>
        <w:ind w:left="568" w:hanging="284"/>
        <w:rPr>
          <w:rStyle w:val="B1Char1"/>
        </w:rPr>
      </w:pPr>
      <w:r w:rsidRPr="00CD5D1E">
        <w:rPr>
          <w:noProof/>
        </w:rPr>
        <w:t>-</w:t>
      </w:r>
      <w:r w:rsidRPr="003A22C5">
        <w:rPr>
          <w:rStyle w:val="B1Char1"/>
        </w:rPr>
        <w:tab/>
        <w:t>Outsourced SEPP: The SEPP is outsourced by the PLMN and deployed within the PLMN infrastructure and considered within the PLMN secure domain</w:t>
      </w:r>
      <w:ins w:id="2" w:author="Nokia1" w:date="2023-08-02T12:33:00Z">
        <w:r>
          <w:rPr>
            <w:rStyle w:val="B1Char1"/>
          </w:rPr>
          <w:t>.</w:t>
        </w:r>
      </w:ins>
      <w:r w:rsidRPr="003A22C5">
        <w:rPr>
          <w:rStyle w:val="B1Char1"/>
        </w:rPr>
        <w:t xml:space="preserve"> Several PLMNs which form an Operator Group can use the same outsourced SEPP. This scenario is described as an Operator Group Roaming Hub</w:t>
      </w:r>
      <w:del w:id="3" w:author="Nokia1" w:date="2023-08-02T12:33:00Z">
        <w:r w:rsidRPr="003A22C5" w:rsidDel="00E875ED">
          <w:rPr>
            <w:rStyle w:val="B1Char1"/>
          </w:rPr>
          <w:delText xml:space="preserve"> </w:delText>
        </w:r>
      </w:del>
      <w:r w:rsidRPr="003A22C5">
        <w:rPr>
          <w:rStyle w:val="B1Char1"/>
        </w:rPr>
        <w:t xml:space="preserve"> in KI#10 and GSMA NG.113 [</w:t>
      </w:r>
      <w:r>
        <w:rPr>
          <w:rStyle w:val="B1Char1"/>
        </w:rPr>
        <w:t>8</w:t>
      </w:r>
      <w:r w:rsidRPr="003A22C5">
        <w:rPr>
          <w:rStyle w:val="B1Char1"/>
        </w:rPr>
        <w:t>].</w:t>
      </w:r>
    </w:p>
    <w:p w14:paraId="51A705C7" w14:textId="77777777" w:rsidR="003603E2" w:rsidRDefault="003603E2" w:rsidP="003603E2">
      <w:pPr>
        <w:pStyle w:val="TH"/>
        <w:rPr>
          <w:noProof/>
        </w:rPr>
      </w:pPr>
      <w:r>
        <w:rPr>
          <w:noProof/>
        </w:rPr>
        <w:drawing>
          <wp:inline distT="0" distB="0" distL="0" distR="0" wp14:anchorId="49B0B274" wp14:editId="1ABAF7D1">
            <wp:extent cx="3441700" cy="1079500"/>
            <wp:effectExtent l="19050" t="19050" r="25400" b="25400"/>
            <wp:docPr id="10" name="Picture 10"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company&#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1700" cy="1079500"/>
                    </a:xfrm>
                    <a:prstGeom prst="rect">
                      <a:avLst/>
                    </a:prstGeom>
                    <a:noFill/>
                    <a:ln>
                      <a:solidFill>
                        <a:schemeClr val="accent1"/>
                      </a:solidFill>
                    </a:ln>
                  </pic:spPr>
                </pic:pic>
              </a:graphicData>
            </a:graphic>
          </wp:inline>
        </w:drawing>
      </w:r>
    </w:p>
    <w:p w14:paraId="0F958454" w14:textId="77777777" w:rsidR="003603E2" w:rsidRDefault="003603E2" w:rsidP="003603E2">
      <w:pPr>
        <w:pStyle w:val="TF"/>
      </w:pPr>
      <w:r w:rsidRPr="00E75C2B">
        <w:t>Figure 5.12.</w:t>
      </w:r>
      <w:r>
        <w:t>1</w:t>
      </w:r>
      <w:r w:rsidRPr="00E75C2B">
        <w:t>-</w:t>
      </w:r>
      <w:r>
        <w:t>2</w:t>
      </w:r>
      <w:r w:rsidRPr="00E75C2B">
        <w:t xml:space="preserve"> </w:t>
      </w:r>
      <w:r>
        <w:t>Outsourced</w:t>
      </w:r>
      <w:r w:rsidRPr="00E75C2B">
        <w:t xml:space="preserve"> SEPP </w:t>
      </w:r>
      <w:proofErr w:type="gramStart"/>
      <w:r w:rsidRPr="00E75C2B">
        <w:t>deployment</w:t>
      </w:r>
      <w:proofErr w:type="gramEnd"/>
    </w:p>
    <w:p w14:paraId="7602469B" w14:textId="77777777" w:rsidR="003603E2" w:rsidRDefault="003603E2" w:rsidP="003603E2">
      <w:pPr>
        <w:ind w:left="568" w:hanging="284"/>
        <w:jc w:val="center"/>
        <w:rPr>
          <w:noProof/>
        </w:rPr>
      </w:pPr>
    </w:p>
    <w:p w14:paraId="505B9C12" w14:textId="77777777" w:rsidR="003603E2" w:rsidRDefault="003603E2" w:rsidP="003603E2">
      <w:pPr>
        <w:pStyle w:val="B1"/>
        <w:rPr>
          <w:noProof/>
        </w:rPr>
      </w:pPr>
      <w:r w:rsidRPr="00877959">
        <w:rPr>
          <w:noProof/>
        </w:rPr>
        <w:t>-</w:t>
      </w:r>
      <w:r w:rsidRPr="00877959">
        <w:rPr>
          <w:noProof/>
        </w:rPr>
        <w:tab/>
        <w:t xml:space="preserve">Hosted SEPP: The SEPP is outsourced by the PLMN </w:t>
      </w:r>
      <w:del w:id="4" w:author="Nokia1" w:date="2023-08-02T12:34:00Z">
        <w:r w:rsidRPr="00877959" w:rsidDel="00E875ED">
          <w:rPr>
            <w:noProof/>
          </w:rPr>
          <w:delText xml:space="preserve">to </w:delText>
        </w:r>
      </w:del>
      <w:ins w:id="5" w:author="Nokia1" w:date="2023-08-02T12:34:00Z">
        <w:r>
          <w:rPr>
            <w:noProof/>
          </w:rPr>
          <w:t>and hosted by</w:t>
        </w:r>
        <w:r w:rsidRPr="00877959">
          <w:rPr>
            <w:noProof/>
          </w:rPr>
          <w:t xml:space="preserve"> </w:t>
        </w:r>
      </w:ins>
      <w:r w:rsidRPr="00877959">
        <w:rPr>
          <w:noProof/>
        </w:rPr>
        <w:t>an external entity and deployed outside the PLMN</w:t>
      </w:r>
      <w:r>
        <w:rPr>
          <w:noProof/>
        </w:rPr>
        <w:t>.</w:t>
      </w:r>
      <w:r w:rsidRPr="00CD5D1E">
        <w:rPr>
          <w:noProof/>
        </w:rPr>
        <w:t xml:space="preserve"> </w:t>
      </w:r>
      <w:ins w:id="6" w:author="Nokia1" w:date="2023-08-02T12:34:00Z">
        <w:r>
          <w:rPr>
            <w:noProof/>
          </w:rPr>
          <w:t>Such a SEPP could be used by different PLMNs.</w:t>
        </w:r>
      </w:ins>
    </w:p>
    <w:p w14:paraId="657F50CE" w14:textId="77777777" w:rsidR="003603E2" w:rsidRDefault="003603E2" w:rsidP="003603E2">
      <w:pPr>
        <w:pStyle w:val="TH"/>
        <w:rPr>
          <w:noProof/>
        </w:rPr>
      </w:pPr>
      <w:r>
        <w:rPr>
          <w:noProof/>
        </w:rPr>
        <w:drawing>
          <wp:inline distT="0" distB="0" distL="0" distR="0" wp14:anchorId="11C1C114" wp14:editId="5118DFED">
            <wp:extent cx="3149600" cy="838200"/>
            <wp:effectExtent l="19050" t="19050" r="12700" b="19050"/>
            <wp:docPr id="3" name="Picture 3"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serv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9600" cy="838200"/>
                    </a:xfrm>
                    <a:prstGeom prst="rect">
                      <a:avLst/>
                    </a:prstGeom>
                    <a:noFill/>
                    <a:ln>
                      <a:solidFill>
                        <a:schemeClr val="accent1"/>
                      </a:solidFill>
                    </a:ln>
                  </pic:spPr>
                </pic:pic>
              </a:graphicData>
            </a:graphic>
          </wp:inline>
        </w:drawing>
      </w:r>
    </w:p>
    <w:p w14:paraId="604BC8C0" w14:textId="77777777" w:rsidR="003603E2" w:rsidRDefault="003603E2" w:rsidP="003603E2">
      <w:pPr>
        <w:pStyle w:val="TF"/>
      </w:pPr>
      <w:r w:rsidRPr="00E75C2B">
        <w:t>Figure 5.12.</w:t>
      </w:r>
      <w:r>
        <w:t>1</w:t>
      </w:r>
      <w:r w:rsidRPr="00E75C2B">
        <w:t>-</w:t>
      </w:r>
      <w:r>
        <w:t>3</w:t>
      </w:r>
      <w:r w:rsidRPr="00E75C2B">
        <w:t xml:space="preserve"> </w:t>
      </w:r>
      <w:r>
        <w:t>Hosted</w:t>
      </w:r>
      <w:r w:rsidRPr="00E75C2B">
        <w:t xml:space="preserve"> SEPP </w:t>
      </w:r>
      <w:proofErr w:type="gramStart"/>
      <w:r w:rsidRPr="00E75C2B">
        <w:t>deployment</w:t>
      </w:r>
      <w:proofErr w:type="gramEnd"/>
    </w:p>
    <w:p w14:paraId="56614664" w14:textId="77777777" w:rsidR="003603E2" w:rsidRPr="00B23D46" w:rsidRDefault="003603E2" w:rsidP="003603E2">
      <w:pPr>
        <w:keepLines/>
        <w:ind w:left="1135" w:hanging="851"/>
        <w:rPr>
          <w:color w:val="FF0000"/>
          <w:lang w:val="en-US"/>
        </w:rPr>
      </w:pPr>
    </w:p>
    <w:p w14:paraId="6CD63F98" w14:textId="77777777" w:rsidR="003603E2" w:rsidRDefault="003603E2" w:rsidP="003603E2">
      <w:pPr>
        <w:rPr>
          <w:rFonts w:cs="Arial"/>
          <w:noProof/>
        </w:rPr>
      </w:pPr>
      <w:r w:rsidRPr="00A45BBF">
        <w:rPr>
          <w:rFonts w:cs="Arial"/>
          <w:noProof/>
        </w:rPr>
        <w:t>The</w:t>
      </w:r>
      <w:r w:rsidRPr="00CD5D1E">
        <w:rPr>
          <w:rFonts w:cs="Arial"/>
          <w:noProof/>
        </w:rPr>
        <w:t xml:space="preserve"> </w:t>
      </w:r>
      <w:r>
        <w:rPr>
          <w:rFonts w:cs="Arial"/>
          <w:noProof/>
        </w:rPr>
        <w:t>"</w:t>
      </w:r>
      <w:r w:rsidRPr="00CD5D1E">
        <w:rPr>
          <w:rFonts w:cs="Arial"/>
          <w:noProof/>
        </w:rPr>
        <w:t>Hosted SEPP</w:t>
      </w:r>
      <w:r>
        <w:rPr>
          <w:rFonts w:cs="Arial"/>
          <w:noProof/>
        </w:rPr>
        <w:t>"</w:t>
      </w:r>
      <w:r w:rsidRPr="00CD5D1E">
        <w:rPr>
          <w:rFonts w:cs="Arial"/>
          <w:noProof/>
        </w:rPr>
        <w:t xml:space="preserve"> scenario</w:t>
      </w:r>
      <w:r>
        <w:rPr>
          <w:rFonts w:cs="Arial"/>
          <w:noProof/>
        </w:rPr>
        <w:t xml:space="preserve"> is subject of this key issue</w:t>
      </w:r>
      <w:r w:rsidRPr="00CD5D1E">
        <w:rPr>
          <w:rFonts w:cs="Arial"/>
          <w:noProof/>
        </w:rPr>
        <w:t xml:space="preserve">. </w:t>
      </w:r>
    </w:p>
    <w:p w14:paraId="52110D6D" w14:textId="77777777" w:rsidR="003603E2" w:rsidRDefault="003603E2" w:rsidP="003603E2">
      <w:pPr>
        <w:rPr>
          <w:rFonts w:cs="Arial"/>
          <w:noProof/>
        </w:rPr>
      </w:pPr>
    </w:p>
    <w:p w14:paraId="5CF84B95" w14:textId="3FF07C0D" w:rsidR="00F62FB5"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047CAD8B" w14:textId="77777777" w:rsidR="003603E2" w:rsidRPr="0003594D" w:rsidRDefault="003603E2" w:rsidP="00F62FB5">
      <w:pPr>
        <w:rPr>
          <w:noProof/>
          <w:sz w:val="44"/>
          <w:szCs w:val="44"/>
        </w:rPr>
      </w:pPr>
    </w:p>
    <w:p w14:paraId="70F48AE0" w14:textId="77777777" w:rsidR="003603E2" w:rsidRPr="00877959" w:rsidRDefault="003603E2" w:rsidP="003603E2">
      <w:pPr>
        <w:pStyle w:val="Heading4"/>
      </w:pPr>
      <w:bookmarkStart w:id="7" w:name="_Toc129620796"/>
      <w:bookmarkStart w:id="8" w:name="_Toc112794768"/>
      <w:bookmarkStart w:id="9" w:name="_Toc119926872"/>
      <w:bookmarkStart w:id="10" w:name="_Toc119927105"/>
      <w:bookmarkStart w:id="11" w:name="_Toc119927571"/>
      <w:bookmarkStart w:id="12" w:name="_Toc129620790"/>
      <w:r>
        <w:t>5.12.1.2</w:t>
      </w:r>
      <w:r>
        <w:tab/>
        <w:t xml:space="preserve">Issues to be </w:t>
      </w:r>
      <w:proofErr w:type="gramStart"/>
      <w:r>
        <w:t>studied</w:t>
      </w:r>
      <w:bookmarkEnd w:id="7"/>
      <w:proofErr w:type="gramEnd"/>
    </w:p>
    <w:p w14:paraId="70809D52" w14:textId="2CB7E1E9" w:rsidR="003603E2" w:rsidRDefault="003603E2" w:rsidP="003603E2">
      <w:pPr>
        <w:rPr>
          <w:rFonts w:cs="Arial"/>
          <w:noProof/>
        </w:rPr>
      </w:pPr>
      <w:r w:rsidRPr="000E43A3">
        <w:rPr>
          <w:rFonts w:cs="Arial"/>
          <w:noProof/>
        </w:rPr>
        <w:t>In a Hosted SEPP scenario it is necessary to consider different perspectives when assessing the security perimeter boundaries. From the roaming partners</w:t>
      </w:r>
      <w:ins w:id="13" w:author="Nokia1" w:date="2023-08-02T12:35:00Z">
        <w:r>
          <w:rPr>
            <w:rFonts w:cs="Arial"/>
            <w:noProof/>
          </w:rPr>
          <w:t>'</w:t>
        </w:r>
      </w:ins>
      <w:del w:id="14" w:author="Nokia1" w:date="2023-08-02T12:35:00Z">
        <w:r w:rsidRPr="000E43A3" w:rsidDel="00E875ED">
          <w:rPr>
            <w:rFonts w:cs="Arial"/>
            <w:noProof/>
          </w:rPr>
          <w:delText>’</w:delText>
        </w:r>
      </w:del>
      <w:r w:rsidRPr="000E43A3">
        <w:rPr>
          <w:rFonts w:cs="Arial"/>
          <w:noProof/>
        </w:rPr>
        <w:t>s perspective, the security perimeter of the PLMN extends to the Hosted SEPP provider, as described in TS 33.501, clause 4.2.1. From the perspective of the PLMN itself, the Hosted SEPP provider operates within its own security domain</w:t>
      </w:r>
      <w:ins w:id="15" w:author="Nokia1" w:date="2023-08-02T12:36:00Z">
        <w:r>
          <w:rPr>
            <w:rFonts w:cs="Arial"/>
            <w:noProof/>
          </w:rPr>
          <w:t>.</w:t>
        </w:r>
      </w:ins>
      <w:del w:id="16" w:author="Nokia1" w:date="2023-08-02T12:36:00Z">
        <w:r w:rsidRPr="000E43A3" w:rsidDel="00E875ED">
          <w:rPr>
            <w:rFonts w:cs="Arial"/>
            <w:noProof/>
          </w:rPr>
          <w:delText>,</w:delText>
        </w:r>
      </w:del>
      <w:r w:rsidRPr="000E43A3">
        <w:rPr>
          <w:rFonts w:cs="Arial"/>
          <w:noProof/>
        </w:rPr>
        <w:t xml:space="preserve"> </w:t>
      </w:r>
      <w:del w:id="17" w:author="Nokia1" w:date="2023-08-02T12:37:00Z">
        <w:r w:rsidRPr="000E43A3" w:rsidDel="00E875ED">
          <w:rPr>
            <w:rFonts w:cs="Arial"/>
            <w:noProof/>
          </w:rPr>
          <w:delText>especially since</w:delText>
        </w:r>
      </w:del>
      <w:ins w:id="18" w:author="Nokia1" w:date="2023-08-02T12:37:00Z">
        <w:r>
          <w:rPr>
            <w:rFonts w:cs="Arial"/>
            <w:noProof/>
          </w:rPr>
          <w:t>Since</w:t>
        </w:r>
      </w:ins>
      <w:r w:rsidRPr="000E43A3">
        <w:rPr>
          <w:rFonts w:cs="Arial"/>
          <w:noProof/>
        </w:rPr>
        <w:t xml:space="preserve"> the Hosted SEPP potentially serves multiple PLMNs as </w:t>
      </w:r>
      <w:ins w:id="19" w:author="Nokia1" w:date="2023-08-02T12:37:00Z">
        <w:r>
          <w:rPr>
            <w:rFonts w:cs="Arial"/>
            <w:noProof/>
          </w:rPr>
          <w:t>the</w:t>
        </w:r>
      </w:ins>
      <w:del w:id="20" w:author="Nokia1" w:date="2023-08-02T12:37:00Z">
        <w:r w:rsidRPr="000E43A3" w:rsidDel="00E875ED">
          <w:rPr>
            <w:rFonts w:cs="Arial"/>
            <w:noProof/>
          </w:rPr>
          <w:delText>a</w:delText>
        </w:r>
      </w:del>
      <w:r w:rsidRPr="000E43A3">
        <w:rPr>
          <w:rFonts w:cs="Arial"/>
          <w:noProof/>
        </w:rPr>
        <w:t xml:space="preserve"> Hosted SEPP </w:t>
      </w:r>
      <w:bookmarkStart w:id="21" w:name="_Hlk125452850"/>
      <w:ins w:id="22" w:author="Nokia1" w:date="2023-08-02T12:37:00Z">
        <w:r>
          <w:rPr>
            <w:rFonts w:cs="Arial"/>
            <w:noProof/>
          </w:rPr>
          <w:t xml:space="preserve">is a service by a service </w:t>
        </w:r>
      </w:ins>
      <w:r w:rsidRPr="000E43A3">
        <w:rPr>
          <w:rFonts w:cs="Arial"/>
          <w:noProof/>
        </w:rPr>
        <w:t>provider</w:t>
      </w:r>
      <w:ins w:id="23" w:author="Nokia1" w:date="2023-08-02T12:37:00Z">
        <w:r>
          <w:rPr>
            <w:rFonts w:cs="Arial"/>
            <w:noProof/>
          </w:rPr>
          <w:t>, the</w:t>
        </w:r>
      </w:ins>
      <w:ins w:id="24" w:author="Nokia1" w:date="2023-08-02T12:38:00Z">
        <w:r>
          <w:rPr>
            <w:rFonts w:cs="Arial"/>
            <w:noProof/>
          </w:rPr>
          <w:t xml:space="preserve"> requirements for </w:t>
        </w:r>
      </w:ins>
      <w:ins w:id="25" w:author="Nokia1" w:date="2023-08-02T12:47:00Z">
        <w:r>
          <w:rPr>
            <w:rFonts w:cs="Arial"/>
            <w:noProof/>
          </w:rPr>
          <w:t xml:space="preserve">introducing </w:t>
        </w:r>
      </w:ins>
      <w:ins w:id="26" w:author="Nokia1" w:date="2023-08-02T12:38:00Z">
        <w:r>
          <w:rPr>
            <w:rFonts w:cs="Arial"/>
            <w:noProof/>
          </w:rPr>
          <w:t>such Hosted SEPP need to be clarified</w:t>
        </w:r>
      </w:ins>
      <w:r w:rsidRPr="000E43A3">
        <w:rPr>
          <w:rFonts w:cs="Arial"/>
          <w:noProof/>
        </w:rPr>
        <w:t>.</w:t>
      </w:r>
    </w:p>
    <w:p w14:paraId="11204D00" w14:textId="77777777" w:rsidR="003603E2" w:rsidRPr="00E75C2B" w:rsidRDefault="003603E2" w:rsidP="003603E2">
      <w:r w:rsidRPr="000E43A3">
        <w:t>Nevertheless</w:t>
      </w:r>
      <w:bookmarkEnd w:id="21"/>
      <w:r w:rsidRPr="000E43A3">
        <w:t>, in</w:t>
      </w:r>
      <w:r w:rsidRPr="00E75C2B">
        <w:t xml:space="preserve"> </w:t>
      </w:r>
      <w:r>
        <w:t>the H</w:t>
      </w:r>
      <w:r w:rsidRPr="00E75C2B">
        <w:t xml:space="preserve">osted SEPP deployment scenario, the </w:t>
      </w:r>
      <w:r>
        <w:t>H</w:t>
      </w:r>
      <w:r w:rsidRPr="00E75C2B">
        <w:t xml:space="preserve">osted SEPP </w:t>
      </w:r>
      <w:r>
        <w:t>is similarly to any SEPP</w:t>
      </w:r>
      <w:r w:rsidRPr="00E75C2B">
        <w:t xml:space="preserve"> responsible for</w:t>
      </w:r>
    </w:p>
    <w:p w14:paraId="1F36B65E" w14:textId="77777777" w:rsidR="003603E2" w:rsidRPr="00E75C2B" w:rsidRDefault="003603E2" w:rsidP="003603E2">
      <w:pPr>
        <w:pStyle w:val="B1"/>
      </w:pPr>
      <w:r w:rsidRPr="00E75C2B">
        <w:t>- Terminating the N32c/f interface (TLS, PRINS) - N32 side</w:t>
      </w:r>
    </w:p>
    <w:p w14:paraId="10FF04ED" w14:textId="77777777" w:rsidR="003603E2" w:rsidRPr="00E75C2B" w:rsidRDefault="003603E2" w:rsidP="003603E2">
      <w:pPr>
        <w:pStyle w:val="B1"/>
      </w:pPr>
      <w:r w:rsidRPr="00E75C2B">
        <w:t xml:space="preserve">- </w:t>
      </w:r>
      <w:r>
        <w:t>Providing t</w:t>
      </w:r>
      <w:r w:rsidRPr="00E75C2B">
        <w:t>opology Hiding - N32 side</w:t>
      </w:r>
    </w:p>
    <w:p w14:paraId="226CA43C" w14:textId="77777777" w:rsidR="003603E2" w:rsidRPr="00E75C2B" w:rsidRDefault="003603E2" w:rsidP="003603E2">
      <w:pPr>
        <w:pStyle w:val="B1"/>
      </w:pPr>
      <w:r w:rsidRPr="00E75C2B">
        <w:t xml:space="preserve">- </w:t>
      </w:r>
      <w:r>
        <w:t>Providing filtering criteria and capabilities</w:t>
      </w:r>
      <w:r w:rsidRPr="00E75C2B">
        <w:t xml:space="preserve"> – N32 side </w:t>
      </w:r>
    </w:p>
    <w:p w14:paraId="3CE544C0" w14:textId="77777777" w:rsidR="003603E2" w:rsidRPr="00E75C2B" w:rsidRDefault="003603E2" w:rsidP="003603E2">
      <w:pPr>
        <w:pStyle w:val="B1"/>
      </w:pPr>
      <w:r w:rsidRPr="00E75C2B">
        <w:t xml:space="preserve">- </w:t>
      </w:r>
      <w:r>
        <w:t xml:space="preserve">Filtering criteria and </w:t>
      </w:r>
      <w:bookmarkStart w:id="27" w:name="_Hlk125452522"/>
      <w:r>
        <w:t>possibl</w:t>
      </w:r>
      <w:del w:id="28" w:author="Nokia1" w:date="2023-08-02T12:38:00Z">
        <w:r w:rsidDel="00E875ED">
          <w:delText>l</w:delText>
        </w:r>
      </w:del>
      <w:r>
        <w:t xml:space="preserve">y </w:t>
      </w:r>
      <w:bookmarkEnd w:id="27"/>
      <w:r>
        <w:t>a f</w:t>
      </w:r>
      <w:r w:rsidRPr="00E75C2B">
        <w:t xml:space="preserve">irewall – </w:t>
      </w:r>
      <w:r w:rsidRPr="003A22C5">
        <w:t>Home PMN side</w:t>
      </w:r>
      <w:r w:rsidRPr="000E43A3">
        <w:t>.</w:t>
      </w:r>
      <w:r w:rsidRPr="00E75C2B">
        <w:t xml:space="preserve"> </w:t>
      </w:r>
    </w:p>
    <w:p w14:paraId="428B4102" w14:textId="77777777" w:rsidR="003603E2" w:rsidRDefault="003603E2" w:rsidP="003603E2">
      <w:r>
        <w:t>The following issues are required for studying:</w:t>
      </w:r>
    </w:p>
    <w:p w14:paraId="7349B999" w14:textId="29D39E5E" w:rsidR="003603E2" w:rsidRPr="00E75C2B" w:rsidRDefault="003603E2" w:rsidP="003603E2">
      <w:pPr>
        <w:pStyle w:val="B1"/>
      </w:pPr>
      <w:r w:rsidRPr="00E75C2B">
        <w:t xml:space="preserve">- Whether the </w:t>
      </w:r>
      <w:r>
        <w:t>external entity, e.g., the IPX</w:t>
      </w:r>
      <w:r w:rsidRPr="00E75C2B">
        <w:t xml:space="preserve">, which hosts the SEPP, uses certificates from its own CA or uses certificates issued from the Home PLMN </w:t>
      </w:r>
      <w:ins w:id="29" w:author="Nokia1" w:date="2023-08-02T12:39:00Z">
        <w:r>
          <w:t>(i.e.</w:t>
        </w:r>
      </w:ins>
      <w:ins w:id="30" w:author="Nokia1" w:date="2023-08-06T15:42:00Z">
        <w:r>
          <w:t>,</w:t>
        </w:r>
      </w:ins>
      <w:ins w:id="31" w:author="Nokia1" w:date="2023-08-02T12:39:00Z">
        <w:r>
          <w:t xml:space="preserve"> all PLMNs that want to use the Hosted SEPP service) </w:t>
        </w:r>
      </w:ins>
      <w:r w:rsidRPr="00E75C2B">
        <w:t xml:space="preserve">and whether the Home PLMN is willing to </w:t>
      </w:r>
      <w:r>
        <w:t xml:space="preserve">consider and use, e.g., </w:t>
      </w:r>
      <w:r w:rsidRPr="00E75C2B">
        <w:t xml:space="preserve">the IPX's CA as trusted </w:t>
      </w:r>
      <w:proofErr w:type="gramStart"/>
      <w:r w:rsidRPr="00E75C2B">
        <w:t>CA</w:t>
      </w:r>
      <w:ins w:id="32" w:author="Nokia1" w:date="2023-08-06T15:43:00Z">
        <w:r>
          <w:t>;</w:t>
        </w:r>
      </w:ins>
      <w:proofErr w:type="gramEnd"/>
    </w:p>
    <w:p w14:paraId="6E62148C" w14:textId="333B5494" w:rsidR="003603E2" w:rsidRPr="00E75C2B" w:rsidRDefault="003603E2" w:rsidP="003603E2">
      <w:pPr>
        <w:pStyle w:val="B1"/>
      </w:pPr>
      <w:r w:rsidRPr="00E75C2B">
        <w:t xml:space="preserve">- </w:t>
      </w:r>
      <w:r>
        <w:t>Whether t</w:t>
      </w:r>
      <w:r w:rsidRPr="00E75C2B">
        <w:t xml:space="preserve">he Hosted SEPP can handle private addresses of the Home </w:t>
      </w:r>
      <w:proofErr w:type="gramStart"/>
      <w:r w:rsidRPr="00E75C2B">
        <w:t>PMN</w:t>
      </w:r>
      <w:ins w:id="33" w:author="Nokia1" w:date="2023-08-06T15:43:00Z">
        <w:r>
          <w:t>;</w:t>
        </w:r>
      </w:ins>
      <w:proofErr w:type="gramEnd"/>
    </w:p>
    <w:p w14:paraId="43BB2357" w14:textId="5035EBCF" w:rsidR="003603E2" w:rsidRPr="00E75C2B" w:rsidRDefault="003603E2" w:rsidP="003603E2">
      <w:pPr>
        <w:pStyle w:val="B1"/>
      </w:pPr>
      <w:r w:rsidRPr="00E75C2B">
        <w:t xml:space="preserve">- Whether the Hosted SEPP is trusted to enforce market specific regulatory </w:t>
      </w:r>
      <w:proofErr w:type="gramStart"/>
      <w:r w:rsidRPr="00E75C2B">
        <w:t>requirements</w:t>
      </w:r>
      <w:ins w:id="34" w:author="Nokia1" w:date="2023-08-06T15:43:00Z">
        <w:r>
          <w:t>;</w:t>
        </w:r>
      </w:ins>
      <w:proofErr w:type="gramEnd"/>
    </w:p>
    <w:p w14:paraId="7D478A68" w14:textId="77777777" w:rsidR="003603E2" w:rsidRDefault="003603E2" w:rsidP="003603E2">
      <w:pPr>
        <w:pStyle w:val="B1"/>
      </w:pPr>
      <w:r w:rsidRPr="00E75C2B">
        <w:t xml:space="preserve">- In addition, the </w:t>
      </w:r>
      <w:r>
        <w:t xml:space="preserve">connection between Hosted SEPP and the </w:t>
      </w:r>
      <w:r w:rsidRPr="00E75C2B">
        <w:t>H</w:t>
      </w:r>
      <w:r>
        <w:t xml:space="preserve">ome </w:t>
      </w:r>
      <w:r w:rsidRPr="00E75C2B">
        <w:t>PMN need</w:t>
      </w:r>
      <w:r>
        <w:t>s</w:t>
      </w:r>
      <w:r w:rsidRPr="00E75C2B">
        <w:t xml:space="preserve"> </w:t>
      </w:r>
      <w:r>
        <w:t xml:space="preserve">protection, e.g., </w:t>
      </w:r>
      <w:r w:rsidRPr="00E75C2B">
        <w:t>Topology Hiding</w:t>
      </w:r>
      <w:r>
        <w:t>, filtering criteria and firewall, etc.</w:t>
      </w:r>
    </w:p>
    <w:p w14:paraId="3C95B4C3" w14:textId="77777777" w:rsidR="003603E2" w:rsidRPr="00E75C2B" w:rsidRDefault="003603E2" w:rsidP="003603E2">
      <w:r w:rsidRPr="001F2E95">
        <w:t xml:space="preserve">The PKI infrastructure </w:t>
      </w:r>
      <w:r>
        <w:t>can</w:t>
      </w:r>
      <w:r w:rsidRPr="001F2E95">
        <w:t xml:space="preserve"> be deployed in different ways for </w:t>
      </w:r>
      <w:r>
        <w:t xml:space="preserve">issuing the digital identities to </w:t>
      </w:r>
      <w:r w:rsidRPr="001F2E95">
        <w:t xml:space="preserve">the </w:t>
      </w:r>
      <w:r>
        <w:t xml:space="preserve">hosted </w:t>
      </w:r>
      <w:r w:rsidRPr="001F2E95">
        <w:t>SEPP</w:t>
      </w:r>
      <w:r>
        <w:t>’s PLMN facing SBI and external facing N32</w:t>
      </w:r>
      <w:r w:rsidRPr="001F2E95">
        <w:t>.</w:t>
      </w:r>
      <w:r>
        <w:t xml:space="preserve"> </w:t>
      </w:r>
    </w:p>
    <w:p w14:paraId="564475C7" w14:textId="77777777" w:rsidR="003603E2" w:rsidRPr="00E51A60" w:rsidRDefault="003603E2" w:rsidP="003603E2">
      <w:pPr>
        <w:rPr>
          <w:rFonts w:cs="Arial"/>
          <w:noProof/>
        </w:rPr>
      </w:pPr>
      <w:r>
        <w:rPr>
          <w:rFonts w:cs="Arial"/>
          <w:noProof/>
        </w:rPr>
        <w:t>A</w:t>
      </w:r>
      <w:r w:rsidRPr="00E51A60">
        <w:rPr>
          <w:rFonts w:cs="Arial"/>
          <w:noProof/>
        </w:rPr>
        <w:t xml:space="preserve"> PLMN </w:t>
      </w:r>
      <w:r>
        <w:rPr>
          <w:rFonts w:cs="Arial"/>
          <w:noProof/>
        </w:rPr>
        <w:t>can</w:t>
      </w:r>
      <w:r w:rsidRPr="00E51A60">
        <w:rPr>
          <w:rFonts w:cs="Arial"/>
          <w:noProof/>
        </w:rPr>
        <w:t xml:space="preserve"> use both Local SEPPs (managed by PLMN) and Hosted SEPPs, i.e., the PLMN has Local SEPPs each handling a set of roaming relations, while the Hosted SEPPs handle a different set of roaming relations.</w:t>
      </w:r>
    </w:p>
    <w:p w14:paraId="5F801BB9" w14:textId="77777777" w:rsidR="00F62FB5" w:rsidRDefault="00F62FB5" w:rsidP="00F62FB5">
      <w:pPr>
        <w:rPr>
          <w:noProof/>
          <w:sz w:val="44"/>
          <w:szCs w:val="44"/>
        </w:rPr>
      </w:pPr>
    </w:p>
    <w:p w14:paraId="50B46737"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bookmarkEnd w:id="8"/>
    <w:bookmarkEnd w:id="9"/>
    <w:bookmarkEnd w:id="10"/>
    <w:bookmarkEnd w:id="11"/>
    <w:bookmarkEnd w:id="12"/>
    <w:p w14:paraId="07A6AD78" w14:textId="2BAEF427" w:rsidR="00F62FB5" w:rsidRDefault="00F62FB5" w:rsidP="00F62FB5"/>
    <w:p w14:paraId="013C5FE4" w14:textId="77777777" w:rsidR="003603E2" w:rsidRPr="00CD5D1E" w:rsidRDefault="003603E2" w:rsidP="003603E2">
      <w:pPr>
        <w:pStyle w:val="Heading3"/>
        <w:rPr>
          <w:rFonts w:cs="Arial"/>
          <w:noProof/>
        </w:rPr>
      </w:pPr>
      <w:bookmarkStart w:id="35" w:name="_Toc129620797"/>
      <w:r w:rsidRPr="00CD5D1E">
        <w:t>5.12.</w:t>
      </w:r>
      <w:r>
        <w:t>2</w:t>
      </w:r>
      <w:r>
        <w:tab/>
        <w:t>Threats</w:t>
      </w:r>
      <w:bookmarkEnd w:id="35"/>
    </w:p>
    <w:p w14:paraId="04375B9D" w14:textId="77777777" w:rsidR="003603E2" w:rsidRPr="00E51A60" w:rsidRDefault="003603E2" w:rsidP="003603E2">
      <w:pPr>
        <w:rPr>
          <w:rFonts w:cs="Arial"/>
          <w:noProof/>
        </w:rPr>
      </w:pPr>
      <w:r w:rsidRPr="00E51A60">
        <w:rPr>
          <w:rFonts w:cs="Arial"/>
          <w:noProof/>
        </w:rPr>
        <w:t xml:space="preserve">In a scenario </w:t>
      </w:r>
      <w:r>
        <w:rPr>
          <w:rFonts w:cs="Arial"/>
          <w:noProof/>
        </w:rPr>
        <w:t>of Hosted SEPP additional</w:t>
      </w:r>
      <w:r w:rsidRPr="00E51A60">
        <w:rPr>
          <w:rFonts w:cs="Arial"/>
          <w:noProof/>
        </w:rPr>
        <w:t xml:space="preserve"> risks arise. These include:</w:t>
      </w:r>
    </w:p>
    <w:p w14:paraId="5AC248D6" w14:textId="77777777" w:rsidR="003603E2" w:rsidRPr="00E51A60" w:rsidRDefault="003603E2" w:rsidP="003603E2">
      <w:pPr>
        <w:pStyle w:val="B1"/>
        <w:rPr>
          <w:noProof/>
        </w:rPr>
      </w:pPr>
      <w:r w:rsidRPr="00E51A60">
        <w:rPr>
          <w:noProof/>
        </w:rPr>
        <w:t>-</w:t>
      </w:r>
      <w:r w:rsidRPr="00E51A60">
        <w:rPr>
          <w:noProof/>
        </w:rPr>
        <w:tab/>
        <w:t xml:space="preserve">attacks on the traffic between </w:t>
      </w:r>
      <w:r w:rsidRPr="00CF725E">
        <w:t>PLMN</w:t>
      </w:r>
      <w:ins w:id="36" w:author="Nokia1" w:date="2023-08-02T12:41:00Z">
        <w:r>
          <w:t>'s</w:t>
        </w:r>
      </w:ins>
      <w:r w:rsidRPr="00E51A60">
        <w:rPr>
          <w:noProof/>
        </w:rPr>
        <w:t xml:space="preserve"> </w:t>
      </w:r>
      <w:ins w:id="37" w:author="Nokia1" w:date="2023-08-02T12:41:00Z">
        <w:r>
          <w:rPr>
            <w:noProof/>
          </w:rPr>
          <w:t xml:space="preserve">NFs </w:t>
        </w:r>
      </w:ins>
      <w:r w:rsidRPr="00E51A60">
        <w:rPr>
          <w:noProof/>
        </w:rPr>
        <w:t xml:space="preserve">and </w:t>
      </w:r>
      <w:ins w:id="38" w:author="Nokia1" w:date="2023-08-02T12:41:00Z">
        <w:r>
          <w:rPr>
            <w:noProof/>
          </w:rPr>
          <w:t xml:space="preserve">the PLMN's </w:t>
        </w:r>
      </w:ins>
      <w:r w:rsidRPr="00E51A60">
        <w:rPr>
          <w:noProof/>
        </w:rPr>
        <w:t xml:space="preserve">Hosted SEPP, </w:t>
      </w:r>
    </w:p>
    <w:p w14:paraId="6A7124EC" w14:textId="77777777" w:rsidR="003603E2" w:rsidRPr="00CF725E" w:rsidRDefault="003603E2" w:rsidP="003603E2">
      <w:pPr>
        <w:pStyle w:val="B1"/>
      </w:pPr>
      <w:r w:rsidRPr="00E51A60">
        <w:rPr>
          <w:noProof/>
        </w:rPr>
        <w:t>-</w:t>
      </w:r>
      <w:r w:rsidRPr="00E51A60">
        <w:rPr>
          <w:noProof/>
        </w:rPr>
        <w:tab/>
      </w:r>
      <w:r>
        <w:rPr>
          <w:noProof/>
        </w:rPr>
        <w:t>insufficient</w:t>
      </w:r>
      <w:r w:rsidRPr="00E51A60">
        <w:rPr>
          <w:noProof/>
        </w:rPr>
        <w:t xml:space="preserve"> </w:t>
      </w:r>
      <w:r w:rsidRPr="00CF725E">
        <w:t xml:space="preserve">protection </w:t>
      </w:r>
      <w:r>
        <w:t>of</w:t>
      </w:r>
      <w:r w:rsidRPr="00CF725E">
        <w:t xml:space="preserve"> the PLMN</w:t>
      </w:r>
      <w:r>
        <w:t xml:space="preserve"> core</w:t>
      </w:r>
      <w:r w:rsidRPr="00CF725E">
        <w:t xml:space="preserve">, </w:t>
      </w:r>
    </w:p>
    <w:p w14:paraId="11A250E5" w14:textId="77777777" w:rsidR="003603E2" w:rsidRPr="00CF725E" w:rsidRDefault="003603E2" w:rsidP="003603E2">
      <w:pPr>
        <w:pStyle w:val="B1"/>
      </w:pPr>
      <w:r w:rsidRPr="00CF725E">
        <w:t>-</w:t>
      </w:r>
      <w:r w:rsidRPr="00CF725E">
        <w:tab/>
        <w:t>lack of a way to attribute the cause of a security issue to a specific actor (</w:t>
      </w:r>
      <w:r>
        <w:t xml:space="preserve">e.g., </w:t>
      </w:r>
      <w:r w:rsidRPr="00CF725E">
        <w:t xml:space="preserve">the operator or the Hosted SEPP provider), </w:t>
      </w:r>
    </w:p>
    <w:p w14:paraId="1B062EE5" w14:textId="77777777" w:rsidR="003603E2" w:rsidRPr="00CF725E" w:rsidRDefault="003603E2" w:rsidP="003603E2">
      <w:pPr>
        <w:pStyle w:val="B1"/>
      </w:pPr>
      <w:r w:rsidRPr="00CF725E">
        <w:t>-</w:t>
      </w:r>
      <w:r w:rsidRPr="00CF725E">
        <w:tab/>
        <w:t>an unauthorized actor claiming to be a Hosted SEPP provider of an operator towards its roaming partners, and</w:t>
      </w:r>
    </w:p>
    <w:p w14:paraId="5741C887" w14:textId="77777777" w:rsidR="003603E2" w:rsidRPr="00CF725E" w:rsidRDefault="003603E2" w:rsidP="003603E2">
      <w:pPr>
        <w:pStyle w:val="B1"/>
      </w:pPr>
      <w:r w:rsidRPr="00CF725E">
        <w:t>-</w:t>
      </w:r>
      <w:r w:rsidRPr="00CF725E">
        <w:tab/>
        <w:t xml:space="preserve">risks due to one actor operating Hosted SEPPs for </w:t>
      </w:r>
      <w:r>
        <w:t>multiple</w:t>
      </w:r>
      <w:r w:rsidRPr="00CF725E">
        <w:t xml:space="preserve"> PLMNs</w:t>
      </w:r>
      <w:ins w:id="39" w:author="Nokia1" w:date="2023-08-02T12:42:00Z">
        <w:r>
          <w:t xml:space="preserve"> (overlapping PLMN</w:t>
        </w:r>
      </w:ins>
      <w:ins w:id="40" w:author="Nokia1" w:date="2023-08-02T12:43:00Z">
        <w:r>
          <w:t xml:space="preserve"> security domains)</w:t>
        </w:r>
      </w:ins>
      <w:r w:rsidRPr="00CF725E">
        <w:t>.</w:t>
      </w:r>
    </w:p>
    <w:p w14:paraId="11B6CBDF" w14:textId="77777777" w:rsidR="003603E2" w:rsidRDefault="003603E2" w:rsidP="003603E2">
      <w:pPr>
        <w:rPr>
          <w:noProof/>
          <w:sz w:val="44"/>
          <w:szCs w:val="44"/>
        </w:rPr>
      </w:pPr>
    </w:p>
    <w:p w14:paraId="7BC6EEC0" w14:textId="77777777" w:rsidR="00F62FB5" w:rsidRDefault="00F62FB5" w:rsidP="00F62FB5">
      <w:pPr>
        <w:rPr>
          <w:noProof/>
          <w:sz w:val="44"/>
          <w:szCs w:val="44"/>
        </w:rPr>
      </w:pPr>
    </w:p>
    <w:p w14:paraId="7C3A9D42" w14:textId="39FC0572" w:rsidR="00F62FB5" w:rsidRDefault="00F62FB5" w:rsidP="00F62FB5">
      <w:pPr>
        <w:pStyle w:val="B1"/>
      </w:pPr>
    </w:p>
    <w:p w14:paraId="72E6F3F6" w14:textId="79848B40"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C153D" w14:textId="77777777" w:rsidR="00EF4822" w:rsidRDefault="00EF4822">
      <w:r>
        <w:separator/>
      </w:r>
    </w:p>
  </w:endnote>
  <w:endnote w:type="continuationSeparator" w:id="0">
    <w:p w14:paraId="58955266" w14:textId="77777777" w:rsidR="00EF4822" w:rsidRDefault="00EF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94C7" w14:textId="77777777" w:rsidR="00EF4822" w:rsidRDefault="00EF4822">
      <w:r>
        <w:separator/>
      </w:r>
    </w:p>
  </w:footnote>
  <w:footnote w:type="continuationSeparator" w:id="0">
    <w:p w14:paraId="279B45F1" w14:textId="77777777" w:rsidR="00EF4822" w:rsidRDefault="00EF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6598"/>
    <w:rsid w:val="000D44B3"/>
    <w:rsid w:val="000E014D"/>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603E2"/>
    <w:rsid w:val="003609EF"/>
    <w:rsid w:val="0036231A"/>
    <w:rsid w:val="00374DD4"/>
    <w:rsid w:val="003C2DBE"/>
    <w:rsid w:val="003E04B9"/>
    <w:rsid w:val="003E1A36"/>
    <w:rsid w:val="003E6406"/>
    <w:rsid w:val="003F2368"/>
    <w:rsid w:val="003F7ABB"/>
    <w:rsid w:val="00410371"/>
    <w:rsid w:val="004242F1"/>
    <w:rsid w:val="00432FF2"/>
    <w:rsid w:val="00482288"/>
    <w:rsid w:val="0048684E"/>
    <w:rsid w:val="004A52C6"/>
    <w:rsid w:val="004B75B7"/>
    <w:rsid w:val="004D5235"/>
    <w:rsid w:val="004E52BE"/>
    <w:rsid w:val="005009D9"/>
    <w:rsid w:val="0051580D"/>
    <w:rsid w:val="00530B06"/>
    <w:rsid w:val="00547111"/>
    <w:rsid w:val="00550765"/>
    <w:rsid w:val="00592D74"/>
    <w:rsid w:val="005B23FE"/>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5168"/>
    <w:rsid w:val="00A47E70"/>
    <w:rsid w:val="00A50CF0"/>
    <w:rsid w:val="00A7671C"/>
    <w:rsid w:val="00A9085A"/>
    <w:rsid w:val="00AA2CBC"/>
    <w:rsid w:val="00AC5820"/>
    <w:rsid w:val="00AD0FC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1944"/>
    <w:rsid w:val="00D55BE4"/>
    <w:rsid w:val="00D66520"/>
    <w:rsid w:val="00D9340F"/>
    <w:rsid w:val="00DE34CF"/>
    <w:rsid w:val="00E13F3D"/>
    <w:rsid w:val="00E34898"/>
    <w:rsid w:val="00EB09B7"/>
    <w:rsid w:val="00EE6496"/>
    <w:rsid w:val="00EE7D7C"/>
    <w:rsid w:val="00EF4822"/>
    <w:rsid w:val="00F25D98"/>
    <w:rsid w:val="00F300FB"/>
    <w:rsid w:val="00F62F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 w:type="character" w:customStyle="1" w:styleId="THChar">
    <w:name w:val="TH Char"/>
    <w:link w:val="TH"/>
    <w:qFormat/>
    <w:locked/>
    <w:rsid w:val="003603E2"/>
    <w:rPr>
      <w:rFonts w:ascii="Arial" w:hAnsi="Arial"/>
      <w:b/>
      <w:lang w:val="en-GB" w:eastAsia="en-US"/>
    </w:rPr>
  </w:style>
  <w:style w:type="character" w:customStyle="1" w:styleId="TFChar">
    <w:name w:val="TF Char"/>
    <w:link w:val="TF"/>
    <w:locked/>
    <w:rsid w:val="00360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43DBF4-C859-48BB-B164-DE57B02B4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E388048-1EA5-4EBB-A9EF-85C878F8F8D8}">
  <ds:schemaRefs>
    <ds:schemaRef ds:uri="http://schemas.microsoft.com/sharepoint/v3/contenttype/forms"/>
  </ds:schemaRefs>
</ds:datastoreItem>
</file>

<file path=customXml/itemProps4.xml><?xml version="1.0" encoding="utf-8"?>
<ds:datastoreItem xmlns:ds="http://schemas.openxmlformats.org/officeDocument/2006/customXml" ds:itemID="{4F50B5BE-E057-48CD-AE45-230BA52D7E0D}">
  <ds:schemaRefs>
    <ds:schemaRef ds:uri="http://schemas.microsoft.com/sharepoint/events"/>
  </ds:schemaRefs>
</ds:datastoreItem>
</file>

<file path=customXml/itemProps5.xml><?xml version="1.0" encoding="utf-8"?>
<ds:datastoreItem xmlns:ds="http://schemas.openxmlformats.org/officeDocument/2006/customXml" ds:itemID="{6F3DCCEA-8B84-4539-A9D1-243EF91588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803</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2023-08-06T13:37:00Z</dcterms:created>
  <dcterms:modified xsi:type="dcterms:W3CDTF">2023-08-07T06:53:00Z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